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9F47E6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</w:t>
      </w:r>
      <w:r>
        <w:rPr>
          <w:rFonts w:hint="eastAsia"/>
          <w:b/>
          <w:i/>
          <w:sz w:val="28"/>
        </w:rPr>
        <w:t>251592</w:t>
      </w:r>
    </w:p>
    <w:p w14:paraId="22375DC8">
      <w:pPr>
        <w:pStyle w:val="34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9FD8F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11F774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65CF6A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0BC6815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31DE3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4F1069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D738B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D0E6BF2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E7B3405">
            <w:pPr>
              <w:pStyle w:val="81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32.240</w:t>
            </w:r>
          </w:p>
        </w:tc>
        <w:tc>
          <w:tcPr>
            <w:tcW w:w="709" w:type="dxa"/>
          </w:tcPr>
          <w:p w14:paraId="12FC48C6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A9C4C9">
            <w:pPr>
              <w:pStyle w:val="81"/>
              <w:spacing w:after="0"/>
              <w:ind w:firstLine="281" w:firstLineChars="100"/>
            </w:pPr>
            <w:r>
              <w:rPr>
                <w:rFonts w:hint="default" w:eastAsia="宋体"/>
                <w:b/>
                <w:sz w:val="28"/>
              </w:rPr>
              <w:t>0515</w:t>
            </w:r>
          </w:p>
        </w:tc>
        <w:tc>
          <w:tcPr>
            <w:tcW w:w="709" w:type="dxa"/>
          </w:tcPr>
          <w:p w14:paraId="3C3C9BA3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F1E397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F280567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EE2A94"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default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9D5D519">
            <w:pPr>
              <w:pStyle w:val="81"/>
              <w:spacing w:after="0"/>
            </w:pPr>
          </w:p>
        </w:tc>
      </w:tr>
      <w:tr w14:paraId="19E40C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AC2AAFF">
            <w:pPr>
              <w:pStyle w:val="81"/>
              <w:spacing w:after="0"/>
            </w:pPr>
          </w:p>
        </w:tc>
      </w:tr>
      <w:tr w14:paraId="32149464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4A02CE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17B9E0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F0E52F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F9CB17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27BB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A66147A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C0C06C0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2CA4CB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18DBF06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91B4D9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4CFF18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A874A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7637F9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D439C01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AD0B2DE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555F5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464337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915C8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B883B6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E2F6A3A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Update Charging principles </w:t>
            </w:r>
            <w:r>
              <w:t>and architecture references</w:t>
            </w:r>
            <w:r>
              <w:rPr>
                <w:rFonts w:hint="eastAsia"/>
              </w:rPr>
              <w:t xml:space="preserve"> for MVNOs charging</w:t>
            </w:r>
          </w:p>
        </w:tc>
      </w:tr>
      <w:tr w14:paraId="4607B1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B05C77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175E00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BADFB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D50B68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34B68F4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CSCN</w:t>
            </w:r>
            <w:bookmarkStart w:id="3" w:name="_GoBack"/>
            <w:bookmarkEnd w:id="3"/>
          </w:p>
        </w:tc>
      </w:tr>
      <w:tr w14:paraId="08BFDC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6F5A93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5029142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67E5E3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728A95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6F205E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18430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540807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9D0B1C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36D801E8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2C43BC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483EBDE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 w14:paraId="491D8D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1A830F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28986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730076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BE711C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EF5B4E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2096D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64CA1C3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B0CD8"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77F20C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3B7E0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D9B7366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1B1899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9B42537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386741B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A4FA255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C8E33CB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11F97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D7E52E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226A6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B2B85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5923E7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675ED3C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order to support</w:t>
            </w:r>
            <w:r>
              <w:rPr>
                <w:rFonts w:hint="eastAsia"/>
              </w:rPr>
              <w:t xml:space="preserve"> MVNOs charging</w:t>
            </w:r>
            <w:r>
              <w:rPr>
                <w:rFonts w:hint="eastAsia" w:eastAsia="宋体"/>
                <w:lang w:val="en-US" w:eastAsia="zh-CN"/>
              </w:rPr>
              <w:t xml:space="preserve"> which provide satellite services.</w:t>
            </w:r>
          </w:p>
        </w:tc>
      </w:tr>
      <w:tr w14:paraId="19458D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D42647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E1EB4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B9665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E9452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2D20129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>charging</w:t>
            </w:r>
            <w:r>
              <w:rPr>
                <w:rFonts w:hint="eastAsia"/>
              </w:rPr>
              <w:t xml:space="preserve"> information for satellite scenarios</w:t>
            </w:r>
            <w:r>
              <w:t xml:space="preserve"> and update architecture references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6A49ED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DE6459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97AD9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77D3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87AA6D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67FDA6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charging</w:t>
            </w:r>
            <w:r>
              <w:rPr>
                <w:rFonts w:hint="eastAsia" w:eastAsia="宋体"/>
                <w:lang w:eastAsia="zh-CN"/>
              </w:rPr>
              <w:t xml:space="preserve"> information in the satellite scenario is incomplete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architecture references is</w:t>
            </w:r>
            <w:r>
              <w:rPr>
                <w:rFonts w:eastAsia="宋体"/>
                <w:lang w:eastAsia="zh-CN"/>
              </w:rPr>
              <w:t xml:space="preserve"> not clear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7F9C38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695600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F7E7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F173B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277C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59558A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5.5.3.10</w:t>
            </w:r>
            <w:r>
              <w:rPr>
                <w:rFonts w:hint="eastAsia" w:eastAsia="宋体"/>
                <w:lang w:val="en-US" w:eastAsia="zh-CN"/>
              </w:rPr>
              <w:t>, G.2.4</w:t>
            </w:r>
          </w:p>
        </w:tc>
      </w:tr>
      <w:tr w14:paraId="21A26D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69BDA4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12F58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FDFE99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B7B0B4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28A6B5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BA7595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4EFF61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3E12AE3">
            <w:pPr>
              <w:pStyle w:val="81"/>
              <w:spacing w:after="0"/>
              <w:ind w:left="99"/>
            </w:pPr>
          </w:p>
        </w:tc>
      </w:tr>
      <w:tr w14:paraId="5D116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105D7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5E994D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92AC1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784025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48E8118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0C5D1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227807E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6EC184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D6CA58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A50B1A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DB3518C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CBAF2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7D50EC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449F31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7B4EB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7ADE52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08348F7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E75D9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8E537A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2E8D5">
            <w:pPr>
              <w:pStyle w:val="81"/>
              <w:spacing w:after="0"/>
            </w:pPr>
          </w:p>
        </w:tc>
      </w:tr>
      <w:tr w14:paraId="4DF849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8BF5F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DC4ADB">
            <w:pPr>
              <w:pStyle w:val="81"/>
              <w:spacing w:after="0"/>
              <w:ind w:left="100"/>
            </w:pPr>
          </w:p>
        </w:tc>
      </w:tr>
      <w:tr w14:paraId="7EDD7A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D4B2A3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BE57A9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0CF11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E9A63B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0C67669">
            <w:pPr>
              <w:pStyle w:val="81"/>
              <w:spacing w:after="0"/>
              <w:ind w:left="100"/>
            </w:pPr>
          </w:p>
        </w:tc>
      </w:tr>
    </w:tbl>
    <w:p w14:paraId="076CCA1B">
      <w:pPr>
        <w:pStyle w:val="81"/>
        <w:spacing w:after="0"/>
        <w:rPr>
          <w:sz w:val="8"/>
          <w:szCs w:val="8"/>
        </w:rPr>
      </w:pPr>
    </w:p>
    <w:p w14:paraId="6CA6B190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4CF96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315A0B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1B4E745">
      <w:pPr>
        <w:pStyle w:val="5"/>
        <w:rPr>
          <w:lang w:eastAsia="zh-CN"/>
        </w:rPr>
      </w:pPr>
      <w:bookmarkStart w:id="1" w:name="_Toc187415849"/>
      <w:r>
        <w:rPr>
          <w:rFonts w:hint="eastAsia"/>
          <w:lang w:eastAsia="zh-CN"/>
        </w:rPr>
        <w:t>5.5.3</w:t>
      </w:r>
      <w:r>
        <w:rPr>
          <w:lang w:eastAsia="zh-CN"/>
        </w:rPr>
        <w:t>.10</w:t>
      </w:r>
      <w:r>
        <w:rPr>
          <w:lang w:eastAsia="zh-CN"/>
        </w:rPr>
        <w:tab/>
      </w:r>
      <w:r>
        <w:t>Charging principles for 5G non-roaming Mobile Virtual Network Operators (MVNOs) charging</w:t>
      </w:r>
      <w:bookmarkEnd w:id="1"/>
    </w:p>
    <w:p w14:paraId="67CBFC74">
      <w:r>
        <w:t xml:space="preserve">For scenarios in which subscribers have a subscription with an MVNO which allows usage of 5G data connectivity while in the home MNO, the MNO shall be able to collect charging information </w:t>
      </w:r>
      <w:r>
        <w:rPr>
          <w:color w:val="000000"/>
        </w:rPr>
        <w:t xml:space="preserve">related to </w:t>
      </w:r>
      <w:r>
        <w:t>5G data connectivity usage for each MVNO, for wholesale. The MVNO deploys their own billing and charging (CHF), but no other NFs.</w:t>
      </w:r>
    </w:p>
    <w:p w14:paraId="5D646A74">
      <w:r>
        <w:t>The charging mechanism in the MNO collects charging information related to the 5G data connectivity usage for each UE and conveys this charging information to the MVNO for each UE.</w:t>
      </w:r>
    </w:p>
    <w:p w14:paraId="48F9EB5E">
      <w:pPr>
        <w:rPr>
          <w:ins w:id="0" w:author="CSCN" w:date="2025-03-28T15:42:00Z"/>
          <w:lang w:bidi="ar-IQ"/>
        </w:rPr>
      </w:pPr>
      <w:r>
        <w:t xml:space="preserve">The MVNO uses the charging information collected for retail charging (MVNO to subscriber). </w:t>
      </w:r>
      <w:r>
        <w:rPr>
          <w:lang w:eastAsia="zh-CN"/>
        </w:rPr>
        <w:t xml:space="preserve">Charging for MVNO scenario is covered by the </w:t>
      </w:r>
      <w:r>
        <w:rPr>
          <w:lang w:bidi="ar-IQ"/>
        </w:rPr>
        <w:t>5G data connectivity domain converged charging architecture specified in TS 32.255 [15].</w:t>
      </w:r>
    </w:p>
    <w:p w14:paraId="12FB9BB9">
      <w:pPr>
        <w:rPr>
          <w:ins w:id="1" w:author="CSCN" w:date="2025-03-28T15:42:00Z"/>
          <w:lang w:val="en-US" w:eastAsia="zh-CN"/>
        </w:rPr>
      </w:pPr>
      <w:ins w:id="2" w:author="CSCN" w:date="2025-03-28T15:42:00Z">
        <w:r>
          <w:rPr/>
          <w:t>For satellite backhaul charging, the satellite backhaul category need to be collected in the charging information.</w:t>
        </w:r>
      </w:ins>
    </w:p>
    <w:p w14:paraId="57519E2D">
      <w:ins w:id="3" w:author="CSCN" w:date="2025-03-28T15:42:00Z">
        <w:r>
          <w:rPr/>
          <w:t>For satellite access charging, the satellite access type is need to be collected in the charging information.</w:t>
        </w:r>
      </w:ins>
    </w:p>
    <w:p w14:paraId="3CFEDACA">
      <w:r>
        <w:t>N47 reference point is also used when an additional actor (i.e. MVNO) performs retail charging for its own subscribers. In such a case N47 is the reference point between SMF in the MNO and CHF in the MVNO.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3406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1BBC89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eastAsia="宋体" w:cs="Arial"/>
                <w:b/>
                <w:bCs/>
                <w:sz w:val="28"/>
                <w:szCs w:val="28"/>
                <w:lang w:val="en-US"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16BED84">
      <w:pPr>
        <w:pStyle w:val="3"/>
        <w:rPr>
          <w:lang w:eastAsia="zh-CN"/>
        </w:rPr>
      </w:pPr>
      <w:bookmarkStart w:id="2" w:name="_Toc187415913"/>
      <w:r>
        <w:rPr>
          <w:lang w:eastAsia="zh-CN"/>
        </w:rPr>
        <w:t>G.2.4</w:t>
      </w:r>
      <w:r>
        <w:rPr>
          <w:lang w:eastAsia="zh-CN"/>
        </w:rPr>
        <w:tab/>
      </w:r>
      <w:r>
        <w:rPr>
          <w:lang w:eastAsia="zh-CN"/>
        </w:rPr>
        <w:t>B2B charging architecture and references with B-CHF and C-CHF</w:t>
      </w:r>
      <w:bookmarkEnd w:id="2"/>
    </w:p>
    <w:p w14:paraId="43E8C44F">
      <w:pPr>
        <w:rPr>
          <w:lang w:eastAsia="zh-CN"/>
        </w:rPr>
      </w:pPr>
      <w:r>
        <w:rPr>
          <w:lang w:eastAsia="zh-CN"/>
        </w:rPr>
        <w:t>In the B2B charging architecture where the NF (CTF) have direct B-CHF interaction and where the B-CHF interact with the C-CHF using N107 reference point, the charging information collected by the NF (CTF) is per consumer and</w:t>
      </w:r>
      <w:r>
        <w:t xml:space="preserve"> used for both B2C and B2B charging.</w:t>
      </w:r>
    </w:p>
    <w:p w14:paraId="3FC3C3D6">
      <w:pPr>
        <w:rPr>
          <w:lang w:eastAsia="zh-CN"/>
        </w:rPr>
      </w:pPr>
      <w:r>
        <w:rPr>
          <w:lang w:eastAsia="zh-CN"/>
        </w:rPr>
        <w:t xml:space="preserve">The related NF(s) and the corresponding references for the B2B charging with </w:t>
      </w:r>
      <w:r>
        <w:t xml:space="preserve">B-CHF, where the B-CHF interacts with the </w:t>
      </w:r>
      <w:r>
        <w:rPr>
          <w:lang w:eastAsia="zh-CN"/>
        </w:rPr>
        <w:t>C-CHF include, but not limited to:</w:t>
      </w:r>
    </w:p>
    <w:p w14:paraId="1F1FBA56">
      <w:pPr>
        <w:pStyle w:val="75"/>
      </w:pPr>
      <w:r>
        <w:t>-</w:t>
      </w:r>
      <w:r>
        <w:tab/>
      </w:r>
      <w:r>
        <w:t>5G data connectivity charging in local breakout roaming scenario, as specified in Figure 4.2.6a of TS 32.255 [15];</w:t>
      </w:r>
    </w:p>
    <w:p w14:paraId="611FB084">
      <w:pPr>
        <w:pStyle w:val="75"/>
      </w:pPr>
      <w:r>
        <w:t>-</w:t>
      </w:r>
      <w:r>
        <w:tab/>
      </w:r>
      <w:r>
        <w:t>5G connection and mobility charging, in local breakout roaming scenario, as specified in Figure 4.2.2.3 of TS 32.256 [16];</w:t>
      </w:r>
    </w:p>
    <w:p w14:paraId="5B3C2C65">
      <w:pPr>
        <w:pStyle w:val="75"/>
      </w:pPr>
      <w:r>
        <w:t>-</w:t>
      </w:r>
      <w:r>
        <w:tab/>
      </w:r>
      <w:r>
        <w:t>MVNO charging scenario, as specified in Figure 4.2.</w:t>
      </w:r>
      <w:del w:id="4" w:author="CSCN" w:date="2025-03-28T15:43:00Z">
        <w:r>
          <w:rPr/>
          <w:delText xml:space="preserve">y </w:delText>
        </w:r>
      </w:del>
      <w:ins w:id="5" w:author="CSCN" w:date="2025-03-28T15:43:00Z">
        <w:r>
          <w:rPr/>
          <w:t xml:space="preserve">6b and 4.2.6c </w:t>
        </w:r>
      </w:ins>
      <w:r>
        <w:t>of TS 32.255 [15]</w:t>
      </w:r>
      <w:ins w:id="6" w:author="CSCN" w:date="2025-03-28T15:49:00Z">
        <w:r>
          <w:rPr/>
          <w:t>.</w:t>
        </w:r>
      </w:ins>
      <w:del w:id="7" w:author="CSCN" w:date="2025-03-28T15:49:00Z">
        <w:r>
          <w:rPr/>
          <w:delText>;</w:delText>
        </w:r>
      </w:del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242F8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3E842A8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C1D870C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BCAFF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F8EA24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AD14EB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0F3924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SCN">
    <w15:presenceInfo w15:providerId="None" w15:userId="CSC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D4E"/>
    <w:rsid w:val="000F1FAC"/>
    <w:rsid w:val="000F2E79"/>
    <w:rsid w:val="000F6FD1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7E7"/>
    <w:rsid w:val="00B258BB"/>
    <w:rsid w:val="00B35E98"/>
    <w:rsid w:val="00B67B97"/>
    <w:rsid w:val="00B968C8"/>
    <w:rsid w:val="00BA3EC5"/>
    <w:rsid w:val="00BA51D9"/>
    <w:rsid w:val="00BB4989"/>
    <w:rsid w:val="00BB5DFC"/>
    <w:rsid w:val="00BD279D"/>
    <w:rsid w:val="00BD6BB8"/>
    <w:rsid w:val="00C66BA2"/>
    <w:rsid w:val="00C72AEC"/>
    <w:rsid w:val="00C870F6"/>
    <w:rsid w:val="00C95985"/>
    <w:rsid w:val="00CC5026"/>
    <w:rsid w:val="00CC68D0"/>
    <w:rsid w:val="00D03F9A"/>
    <w:rsid w:val="00D06D51"/>
    <w:rsid w:val="00D24991"/>
    <w:rsid w:val="00D362CF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85DAE"/>
    <w:rsid w:val="00EB09B7"/>
    <w:rsid w:val="00EE7D7C"/>
    <w:rsid w:val="00EE7EB7"/>
    <w:rsid w:val="00F02DE3"/>
    <w:rsid w:val="00F07DD9"/>
    <w:rsid w:val="00F25D98"/>
    <w:rsid w:val="00F300FB"/>
    <w:rsid w:val="00FB6386"/>
    <w:rsid w:val="03252283"/>
    <w:rsid w:val="06177D1B"/>
    <w:rsid w:val="1B3604D5"/>
    <w:rsid w:val="20B30173"/>
    <w:rsid w:val="219000FD"/>
    <w:rsid w:val="382E6CB6"/>
    <w:rsid w:val="45356D2C"/>
    <w:rsid w:val="48C013A6"/>
    <w:rsid w:val="5AA956E4"/>
    <w:rsid w:val="69BE4523"/>
    <w:rsid w:val="6B427903"/>
    <w:rsid w:val="7C64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08430-415F-4ED3-8369-51541555CC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578</Words>
  <Characters>3107</Characters>
  <Lines>28</Lines>
  <Paragraphs>8</Paragraphs>
  <TotalTime>2</TotalTime>
  <ScaleCrop>false</ScaleCrop>
  <LinksUpToDate>false</LinksUpToDate>
  <CharactersWithSpaces>3623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企业用户_480419038</cp:lastModifiedBy>
  <cp:lastPrinted>2411-12-31T15:59:00Z</cp:lastPrinted>
  <dcterms:modified xsi:type="dcterms:W3CDTF">2025-03-28T12:31:49Z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eyJoZGlkIjoiZGQ1OTE3MTdlZDBmNjI2Y2FiODhjYzQ4ZmU5MTAxMmUiLCJ1c2VySWQiOiIxNTY5OTc1MDQwIn0=</vt:lpwstr>
  </property>
  <property fmtid="{D5CDD505-2E9C-101B-9397-08002B2CF9AE}" pid="22" name="KSOProductBuildVer">
    <vt:lpwstr>2052-12.1.0.20305</vt:lpwstr>
  </property>
  <property fmtid="{D5CDD505-2E9C-101B-9397-08002B2CF9AE}" pid="23" name="ICV">
    <vt:lpwstr>002C917DC03A44CF963F0C4994D2F49B_12</vt:lpwstr>
  </property>
</Properties>
</file>